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2C1A9" w14:textId="30747CF8" w:rsidR="007308F2" w:rsidRDefault="007308F2" w:rsidP="007308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742"/>
      <w:bookmarkStart w:id="1" w:name="_Toc34740819"/>
      <w:bookmarkStart w:id="2" w:name="_Toc34748178"/>
      <w:bookmarkStart w:id="3" w:name="_Toc34748554"/>
      <w:bookmarkStart w:id="4" w:name="_Toc34749544"/>
      <w:bookmarkStart w:id="5" w:name="_Toc49690067"/>
      <w:bookmarkStart w:id="6" w:name="_Toc56337162"/>
      <w:bookmarkStart w:id="7" w:name="_Toc73443983"/>
      <w:bookmarkStart w:id="8" w:name="_Toc104228320"/>
      <w:bookmarkStart w:id="9" w:name="_Toc24978855"/>
      <w:bookmarkStart w:id="10" w:name="_Toc21948963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764B2C">
        <w:rPr>
          <w:b/>
          <w:noProof/>
          <w:sz w:val="24"/>
        </w:rPr>
        <w:t>122</w:t>
      </w:r>
    </w:p>
    <w:p w14:paraId="1DEC49DC" w14:textId="77777777" w:rsidR="007308F2" w:rsidRDefault="007308F2" w:rsidP="007308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08F2" w14:paraId="2E8D1088" w14:textId="77777777" w:rsidTr="007776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A521E" w14:textId="77777777" w:rsidR="007308F2" w:rsidRDefault="007308F2" w:rsidP="007776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08F2" w14:paraId="0476D8D7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BFFDC1" w14:textId="77777777" w:rsidR="007308F2" w:rsidRDefault="007308F2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08F2" w14:paraId="0E010714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9702B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F2" w14:paraId="6DE2542F" w14:textId="77777777" w:rsidTr="00777659">
        <w:tc>
          <w:tcPr>
            <w:tcW w:w="142" w:type="dxa"/>
            <w:tcBorders>
              <w:left w:val="single" w:sz="4" w:space="0" w:color="auto"/>
            </w:tcBorders>
          </w:tcPr>
          <w:p w14:paraId="58793B7E" w14:textId="77777777" w:rsidR="007308F2" w:rsidRDefault="007308F2" w:rsidP="007776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EC3793" w14:textId="52B2B1D4" w:rsidR="007308F2" w:rsidRPr="00410371" w:rsidRDefault="007308F2" w:rsidP="00777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2A1CE456" w14:textId="77777777" w:rsidR="007308F2" w:rsidRDefault="007308F2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707A3B" w14:textId="0F60C25E" w:rsidR="007308F2" w:rsidRPr="00410371" w:rsidRDefault="00764B2C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430DEBBF" w14:textId="77777777" w:rsidR="007308F2" w:rsidRDefault="007308F2" w:rsidP="007776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19CEB7" w14:textId="6D3E6184" w:rsidR="007308F2" w:rsidRPr="00410371" w:rsidRDefault="007308F2" w:rsidP="00777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1BEB2A" w14:textId="77777777" w:rsidR="007308F2" w:rsidRDefault="007308F2" w:rsidP="007776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99C4D" w14:textId="07DEB05C" w:rsidR="007308F2" w:rsidRPr="00410371" w:rsidRDefault="007308F2" w:rsidP="00777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8DFAFA" w14:textId="77777777" w:rsidR="007308F2" w:rsidRDefault="007308F2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7308F2" w14:paraId="74DEF25E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48996" w14:textId="77777777" w:rsidR="007308F2" w:rsidRDefault="007308F2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7308F2" w14:paraId="5F171A9E" w14:textId="77777777" w:rsidTr="007776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04E6CD" w14:textId="77777777" w:rsidR="007308F2" w:rsidRPr="00F25D98" w:rsidRDefault="007308F2" w:rsidP="007776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08F2" w14:paraId="00A08C00" w14:textId="77777777" w:rsidTr="00777659">
        <w:tc>
          <w:tcPr>
            <w:tcW w:w="9641" w:type="dxa"/>
            <w:gridSpan w:val="9"/>
          </w:tcPr>
          <w:p w14:paraId="1464F891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278DC1" w14:textId="77777777" w:rsidR="007308F2" w:rsidRDefault="007308F2" w:rsidP="007308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08F2" w14:paraId="4E593684" w14:textId="77777777" w:rsidTr="00777659">
        <w:tc>
          <w:tcPr>
            <w:tcW w:w="2835" w:type="dxa"/>
          </w:tcPr>
          <w:p w14:paraId="4A75EFF8" w14:textId="77777777" w:rsidR="007308F2" w:rsidRDefault="007308F2" w:rsidP="007776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83CDAE" w14:textId="77777777" w:rsidR="007308F2" w:rsidRDefault="007308F2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76606E" w14:textId="77777777" w:rsidR="007308F2" w:rsidRDefault="007308F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5E3C19" w14:textId="77777777" w:rsidR="007308F2" w:rsidRDefault="007308F2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44047" w14:textId="77777777" w:rsidR="007308F2" w:rsidRDefault="007308F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92E2A5" w14:textId="77777777" w:rsidR="007308F2" w:rsidRDefault="007308F2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0DC1B5" w14:textId="77777777" w:rsidR="007308F2" w:rsidRDefault="007308F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CD40ED" w14:textId="77777777" w:rsidR="007308F2" w:rsidRDefault="007308F2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0ADD2" w14:textId="77777777" w:rsidR="007308F2" w:rsidRDefault="007308F2" w:rsidP="007776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8D4F01" w14:textId="77777777" w:rsidR="007308F2" w:rsidRDefault="007308F2" w:rsidP="007308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08F2" w14:paraId="151F7A11" w14:textId="77777777" w:rsidTr="00777659">
        <w:tc>
          <w:tcPr>
            <w:tcW w:w="9640" w:type="dxa"/>
            <w:gridSpan w:val="11"/>
          </w:tcPr>
          <w:p w14:paraId="7B1CA629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F2" w14:paraId="0E0A2619" w14:textId="77777777" w:rsidTr="007776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9AABB9" w14:textId="77777777" w:rsidR="007308F2" w:rsidRDefault="007308F2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AD856" w14:textId="4C25D2C3" w:rsidR="007308F2" w:rsidRDefault="007308F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Core Network Service Authorization</w:t>
            </w:r>
          </w:p>
        </w:tc>
      </w:tr>
      <w:tr w:rsidR="007308F2" w14:paraId="3E890475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3664522B" w14:textId="77777777" w:rsidR="007308F2" w:rsidRDefault="007308F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B1013B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F2" w14:paraId="7DA62867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97CD60B" w14:textId="77777777" w:rsidR="007308F2" w:rsidRDefault="007308F2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2C4029" w14:textId="3BE4C328" w:rsidR="007308F2" w:rsidRDefault="007308F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308F2" w14:paraId="598DF8D9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6A68EA81" w14:textId="77777777" w:rsidR="007308F2" w:rsidRDefault="007308F2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95711" w14:textId="77777777" w:rsidR="007308F2" w:rsidRDefault="007308F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308F2" w14:paraId="258C3A94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36907639" w14:textId="77777777" w:rsidR="007308F2" w:rsidRDefault="007308F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436EE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F2" w14:paraId="26A523D0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0FB00BBF" w14:textId="77777777" w:rsidR="007308F2" w:rsidRDefault="007308F2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F58E7" w14:textId="686C2184" w:rsidR="007308F2" w:rsidRDefault="007308F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AC290CE" w14:textId="77777777" w:rsidR="007308F2" w:rsidRDefault="007308F2" w:rsidP="007776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39DE1E" w14:textId="77777777" w:rsidR="007308F2" w:rsidRDefault="007308F2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0AEFFB" w14:textId="1B35BCF6" w:rsidR="007308F2" w:rsidRDefault="00764B2C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7308F2" w14:paraId="47E633EE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85B9BCF" w14:textId="77777777" w:rsidR="007308F2" w:rsidRDefault="007308F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752558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26964E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611968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9A5A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F2" w14:paraId="70220325" w14:textId="77777777" w:rsidTr="007776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30501" w14:textId="77777777" w:rsidR="007308F2" w:rsidRDefault="007308F2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C3E583" w14:textId="0F237603" w:rsidR="007308F2" w:rsidRDefault="007308F2" w:rsidP="007776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488684" w14:textId="77777777" w:rsidR="007308F2" w:rsidRDefault="007308F2" w:rsidP="007776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D4B13" w14:textId="77777777" w:rsidR="007308F2" w:rsidRDefault="007308F2" w:rsidP="007776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15D890" w14:textId="0F7288A0" w:rsidR="007308F2" w:rsidRDefault="007308F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308F2" w14:paraId="5D28201B" w14:textId="77777777" w:rsidTr="007776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FA5CA" w14:textId="77777777" w:rsidR="007308F2" w:rsidRDefault="007308F2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82042" w14:textId="77777777" w:rsidR="007308F2" w:rsidRDefault="007308F2" w:rsidP="007776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2A50B5" w14:textId="77777777" w:rsidR="007308F2" w:rsidRDefault="007308F2" w:rsidP="007776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66E33B" w14:textId="77777777" w:rsidR="007308F2" w:rsidRPr="007C2097" w:rsidRDefault="007308F2" w:rsidP="007776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08F2" w14:paraId="19A08EDE" w14:textId="77777777" w:rsidTr="00777659">
        <w:tc>
          <w:tcPr>
            <w:tcW w:w="1843" w:type="dxa"/>
          </w:tcPr>
          <w:p w14:paraId="67648532" w14:textId="77777777" w:rsidR="007308F2" w:rsidRDefault="007308F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6C3C1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F2" w14:paraId="3200063F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95A6A0" w14:textId="77777777" w:rsidR="007308F2" w:rsidRDefault="007308F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62901" w14:textId="63A6BB8A" w:rsidR="007308F2" w:rsidRDefault="007308F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Network Service Authorization is defined on Cx (TS 29.228) as part of the Service Profile. but is missing from N70.</w:t>
            </w:r>
          </w:p>
        </w:tc>
      </w:tr>
      <w:tr w:rsidR="007308F2" w14:paraId="438F7F09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C7488" w14:textId="77777777" w:rsidR="007308F2" w:rsidRDefault="007308F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F507D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F2" w14:paraId="04857AA8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95BE0" w14:textId="77777777" w:rsidR="007308F2" w:rsidRDefault="007308F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16A359" w14:textId="320485FA" w:rsidR="007308F2" w:rsidRDefault="007308F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Core Network Service Authorization</w:t>
            </w:r>
          </w:p>
        </w:tc>
      </w:tr>
      <w:tr w:rsidR="007308F2" w14:paraId="1828142E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F3309" w14:textId="77777777" w:rsidR="007308F2" w:rsidRDefault="007308F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595FE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F2" w14:paraId="2B9D03B4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9AF98F" w14:textId="77777777" w:rsidR="007308F2" w:rsidRDefault="007308F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4BC6A" w14:textId="0C2AEEA1" w:rsidR="007308F2" w:rsidRDefault="007308F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defined for Cx is missing on N70</w:t>
            </w:r>
          </w:p>
        </w:tc>
      </w:tr>
      <w:tr w:rsidR="007308F2" w14:paraId="1FA380C5" w14:textId="77777777" w:rsidTr="00777659">
        <w:tc>
          <w:tcPr>
            <w:tcW w:w="2694" w:type="dxa"/>
            <w:gridSpan w:val="2"/>
          </w:tcPr>
          <w:p w14:paraId="41A3D806" w14:textId="77777777" w:rsidR="007308F2" w:rsidRDefault="007308F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A32A88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F2" w14:paraId="78279F5C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8FC57B" w14:textId="77777777" w:rsidR="007308F2" w:rsidRDefault="007308F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7D733" w14:textId="66E13C29" w:rsidR="007308F2" w:rsidRDefault="007308F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6.2.6.2.32, 6.2.6.2.xx (new), </w:t>
            </w:r>
            <w:r w:rsidR="000877F9">
              <w:rPr>
                <w:noProof/>
              </w:rPr>
              <w:t>A.3</w:t>
            </w:r>
          </w:p>
        </w:tc>
      </w:tr>
      <w:tr w:rsidR="007308F2" w14:paraId="771D7A65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727A" w14:textId="77777777" w:rsidR="007308F2" w:rsidRDefault="007308F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97515" w14:textId="77777777" w:rsidR="007308F2" w:rsidRDefault="007308F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8F2" w14:paraId="397E1ED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D77BE" w14:textId="77777777" w:rsidR="007308F2" w:rsidRDefault="007308F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78205" w14:textId="77777777" w:rsidR="007308F2" w:rsidRDefault="007308F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E3FD64" w14:textId="77777777" w:rsidR="007308F2" w:rsidRDefault="007308F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CBDAC" w14:textId="77777777" w:rsidR="007308F2" w:rsidRDefault="007308F2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8528E1" w14:textId="77777777" w:rsidR="007308F2" w:rsidRDefault="007308F2" w:rsidP="007776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08F2" w14:paraId="1F7C528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14B63" w14:textId="77777777" w:rsidR="007308F2" w:rsidRDefault="007308F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5DA6D" w14:textId="77777777" w:rsidR="007308F2" w:rsidRDefault="007308F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949AF" w14:textId="77777777" w:rsidR="007308F2" w:rsidRDefault="007308F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0CA05A" w14:textId="77777777" w:rsidR="007308F2" w:rsidRDefault="007308F2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09E78" w14:textId="77777777" w:rsidR="007308F2" w:rsidRDefault="007308F2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8F2" w14:paraId="562682DC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63B3C" w14:textId="77777777" w:rsidR="007308F2" w:rsidRDefault="007308F2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B7038" w14:textId="77777777" w:rsidR="007308F2" w:rsidRDefault="007308F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D0543" w14:textId="77777777" w:rsidR="007308F2" w:rsidRDefault="007308F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DFAAFD" w14:textId="77777777" w:rsidR="007308F2" w:rsidRDefault="007308F2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AF88F8" w14:textId="77777777" w:rsidR="007308F2" w:rsidRDefault="007308F2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8F2" w14:paraId="733E71D9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719ED" w14:textId="77777777" w:rsidR="007308F2" w:rsidRDefault="007308F2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A5111" w14:textId="77777777" w:rsidR="007308F2" w:rsidRDefault="007308F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4ED51" w14:textId="77777777" w:rsidR="007308F2" w:rsidRDefault="007308F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C104BC" w14:textId="77777777" w:rsidR="007308F2" w:rsidRDefault="007308F2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F5EA3" w14:textId="77777777" w:rsidR="007308F2" w:rsidRDefault="007308F2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08F2" w14:paraId="277FA39D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27B8E" w14:textId="77777777" w:rsidR="007308F2" w:rsidRDefault="007308F2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ADBD1" w14:textId="77777777" w:rsidR="007308F2" w:rsidRDefault="007308F2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7308F2" w14:paraId="0A0432C7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B48AD6" w14:textId="77777777" w:rsidR="007308F2" w:rsidRDefault="007308F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F0DF0" w14:textId="77777777" w:rsidR="007308F2" w:rsidRDefault="000877F9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373F148D" w14:textId="0ABB9058" w:rsidR="000877F9" w:rsidRDefault="000877F9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TS29562_Nhss_ims_SDM.yaml</w:t>
            </w:r>
          </w:p>
        </w:tc>
      </w:tr>
      <w:tr w:rsidR="007308F2" w:rsidRPr="008863B9" w14:paraId="76D395A8" w14:textId="77777777" w:rsidTr="007776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1CAFB1" w14:textId="77777777" w:rsidR="007308F2" w:rsidRPr="008863B9" w:rsidRDefault="007308F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8D0A5F" w14:textId="77777777" w:rsidR="007308F2" w:rsidRPr="008863B9" w:rsidRDefault="007308F2" w:rsidP="007776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08F2" w14:paraId="4381F759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1423F" w14:textId="77777777" w:rsidR="007308F2" w:rsidRDefault="007308F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73A3C" w14:textId="77777777" w:rsidR="007308F2" w:rsidRDefault="007308F2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FAEC38" w14:textId="77777777" w:rsidR="007308F2" w:rsidRDefault="007308F2" w:rsidP="007308F2">
      <w:pPr>
        <w:pStyle w:val="CRCoverPage"/>
        <w:spacing w:after="0"/>
        <w:rPr>
          <w:noProof/>
          <w:sz w:val="8"/>
          <w:szCs w:val="8"/>
        </w:rPr>
      </w:pPr>
    </w:p>
    <w:p w14:paraId="144506D9" w14:textId="77777777" w:rsidR="007308F2" w:rsidRDefault="007308F2" w:rsidP="007308F2">
      <w:pPr>
        <w:rPr>
          <w:noProof/>
        </w:rPr>
        <w:sectPr w:rsidR="007308F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2478E4" w14:textId="77777777" w:rsidR="007308F2" w:rsidRPr="006B5418" w:rsidRDefault="007308F2" w:rsidP="00730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3E964D" w14:textId="77777777" w:rsidR="007308F2" w:rsidRDefault="007308F2" w:rsidP="007308F2">
      <w:pPr>
        <w:rPr>
          <w:noProof/>
        </w:rPr>
      </w:pPr>
    </w:p>
    <w:p w14:paraId="6691DA96" w14:textId="77777777" w:rsidR="00CE2671" w:rsidRPr="00D67AB2" w:rsidRDefault="00CE2671" w:rsidP="001901CD">
      <w:pPr>
        <w:pStyle w:val="Heading5"/>
      </w:pPr>
      <w:r w:rsidRPr="00D67AB2">
        <w:t>6.</w:t>
      </w:r>
      <w:r>
        <w:t>2</w:t>
      </w:r>
      <w:r w:rsidRPr="00D67AB2">
        <w:t>.6.</w:t>
      </w:r>
      <w:r>
        <w:t>2.32</w:t>
      </w:r>
      <w:r w:rsidRPr="00D67AB2">
        <w:tab/>
        <w:t xml:space="preserve">Type: </w:t>
      </w:r>
      <w:r>
        <w:t>ImsServiceProfile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47B9B2A" w14:textId="77777777" w:rsidR="00CE2671" w:rsidRPr="00D67AB2" w:rsidRDefault="00CE2671" w:rsidP="00CE2671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32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ImsServiceProfile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6"/>
        <w:gridCol w:w="1134"/>
        <w:gridCol w:w="4043"/>
      </w:tblGrid>
      <w:tr w:rsidR="00CE2671" w:rsidRPr="00D67AB2" w14:paraId="27B9E17D" w14:textId="77777777" w:rsidTr="00654E5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C589A" w14:textId="77777777" w:rsidR="00CE2671" w:rsidRPr="00D67AB2" w:rsidRDefault="00CE2671" w:rsidP="00654E5F">
            <w:pPr>
              <w:pStyle w:val="TAH"/>
            </w:pPr>
            <w:r w:rsidRPr="00D67AB2"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FC438" w14:textId="77777777" w:rsidR="00CE2671" w:rsidRPr="00D67AB2" w:rsidRDefault="00CE2671" w:rsidP="00654E5F">
            <w:pPr>
              <w:pStyle w:val="TAH"/>
            </w:pPr>
            <w:r w:rsidRPr="00D67AB2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75BA1" w14:textId="77777777" w:rsidR="00CE2671" w:rsidRPr="00D67AB2" w:rsidRDefault="00CE2671" w:rsidP="00654E5F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30DAD" w14:textId="77777777" w:rsidR="00CE2671" w:rsidRPr="00D67AB2" w:rsidRDefault="00CE2671" w:rsidP="001901CD">
            <w:pPr>
              <w:pStyle w:val="TAH"/>
            </w:pPr>
            <w:r w:rsidRPr="001901CD">
              <w:t>Cardinality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065B0" w14:textId="77777777" w:rsidR="00CE2671" w:rsidRPr="00D67AB2" w:rsidRDefault="00CE2671" w:rsidP="00654E5F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CE2671" w:rsidRPr="00D67AB2" w14:paraId="0B129288" w14:textId="77777777" w:rsidTr="00654E5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3601" w14:textId="77777777" w:rsidR="00CE2671" w:rsidRPr="00D67AB2" w:rsidRDefault="00CE2671" w:rsidP="00654E5F">
            <w:pPr>
              <w:pStyle w:val="TAL"/>
            </w:pPr>
            <w:r>
              <w:t>publicIdentifierList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83AD" w14:textId="77777777" w:rsidR="00CE2671" w:rsidRPr="00D67AB2" w:rsidRDefault="00CE2671" w:rsidP="00654E5F">
            <w:pPr>
              <w:pStyle w:val="TAL"/>
            </w:pPr>
            <w:r>
              <w:t>array(PublicIdentifier)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7059" w14:textId="77777777" w:rsidR="00CE2671" w:rsidRPr="00D67AB2" w:rsidRDefault="00CE2671" w:rsidP="00654E5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BA69" w14:textId="77777777" w:rsidR="00CE2671" w:rsidRPr="00D67AB2" w:rsidRDefault="00CE2671" w:rsidP="00654E5F">
            <w:pPr>
              <w:pStyle w:val="TAL"/>
            </w:pPr>
            <w:r w:rsidRPr="00D67AB2">
              <w:t>1</w:t>
            </w:r>
            <w:r>
              <w:t>..N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0AD6" w14:textId="77777777" w:rsidR="00CE2671" w:rsidRPr="00D67AB2" w:rsidRDefault="00CE2671" w:rsidP="00654E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public identities sharing the same service profile and its individual data</w:t>
            </w:r>
          </w:p>
        </w:tc>
      </w:tr>
      <w:tr w:rsidR="00CE2671" w:rsidRPr="00D67AB2" w14:paraId="596E75FD" w14:textId="77777777" w:rsidTr="00654E5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1643" w14:textId="77777777" w:rsidR="00CE2671" w:rsidRDefault="00CE2671" w:rsidP="00654E5F">
            <w:pPr>
              <w:pStyle w:val="TAL"/>
            </w:pPr>
            <w:r>
              <w:t>ifcs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04A6" w14:textId="77777777" w:rsidR="00CE2671" w:rsidDel="00583653" w:rsidRDefault="00CE2671" w:rsidP="00654E5F">
            <w:pPr>
              <w:pStyle w:val="TAL"/>
            </w:pPr>
            <w:r>
              <w:t>Ifcs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14E5" w14:textId="77777777" w:rsidR="00CE2671" w:rsidRDefault="00CE2671" w:rsidP="00654E5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EB2" w14:textId="46B5943A" w:rsidR="00CE2671" w:rsidRPr="00D67AB2" w:rsidRDefault="004D2F1D" w:rsidP="00654E5F">
            <w:pPr>
              <w:pStyle w:val="TAL"/>
            </w:pPr>
            <w:ins w:id="12" w:author="Ulrich Wiehe" w:date="2022-08-01T10:43:00Z">
              <w:r>
                <w:t>0..</w:t>
              </w:r>
            </w:ins>
            <w:r w:rsidR="00CE2671"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B3C5" w14:textId="77777777" w:rsidR="00CE2671" w:rsidRDefault="00CE2671" w:rsidP="00654E5F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List of IFCs and/or shared IFC set identifiers</w:t>
            </w:r>
          </w:p>
        </w:tc>
      </w:tr>
      <w:tr w:rsidR="004D2F1D" w:rsidRPr="00D67AB2" w14:paraId="17D2075A" w14:textId="77777777" w:rsidTr="00654E5F">
        <w:trPr>
          <w:jc w:val="center"/>
          <w:ins w:id="13" w:author="Ulrich Wiehe" w:date="2022-08-01T10:3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B4A4" w14:textId="2D8B690D" w:rsidR="004D2F1D" w:rsidRDefault="004D2F1D" w:rsidP="00654E5F">
            <w:pPr>
              <w:pStyle w:val="TAL"/>
              <w:rPr>
                <w:ins w:id="14" w:author="Ulrich Wiehe" w:date="2022-08-01T10:36:00Z"/>
              </w:rPr>
            </w:pPr>
            <w:ins w:id="15" w:author="Ulrich Wiehe" w:date="2022-08-01T10:38:00Z">
              <w:r>
                <w:t>cnServiceAuthorization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D996" w14:textId="098EBFF8" w:rsidR="004D2F1D" w:rsidRDefault="004D2F1D" w:rsidP="00654E5F">
            <w:pPr>
              <w:pStyle w:val="TAL"/>
              <w:rPr>
                <w:ins w:id="16" w:author="Ulrich Wiehe" w:date="2022-08-01T10:36:00Z"/>
              </w:rPr>
            </w:pPr>
            <w:ins w:id="17" w:author="Ulrich Wiehe" w:date="2022-08-01T10:43:00Z">
              <w:r>
                <w:t>CoreNetworkServiceAuthorization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1972" w14:textId="17329EBB" w:rsidR="004D2F1D" w:rsidRDefault="004D2F1D" w:rsidP="00654E5F">
            <w:pPr>
              <w:pStyle w:val="TAC"/>
              <w:rPr>
                <w:ins w:id="18" w:author="Ulrich Wiehe" w:date="2022-08-01T10:36:00Z"/>
              </w:rPr>
            </w:pPr>
            <w:ins w:id="19" w:author="Ulrich Wiehe" w:date="2022-08-01T10:4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0EF7" w14:textId="3D8AD588" w:rsidR="004D2F1D" w:rsidRDefault="004D2F1D" w:rsidP="00654E5F">
            <w:pPr>
              <w:pStyle w:val="TAL"/>
              <w:rPr>
                <w:ins w:id="20" w:author="Ulrich Wiehe" w:date="2022-08-01T10:36:00Z"/>
              </w:rPr>
            </w:pPr>
            <w:ins w:id="21" w:author="Ulrich Wiehe" w:date="2022-08-01T10:43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10CB" w14:textId="3ECB4877" w:rsidR="004D2F1D" w:rsidRDefault="004D2F1D" w:rsidP="00654E5F">
            <w:pPr>
              <w:pStyle w:val="TAL"/>
              <w:rPr>
                <w:ins w:id="22" w:author="Ulrich Wiehe" w:date="2022-08-01T10:36:00Z"/>
              </w:rPr>
            </w:pPr>
            <w:ins w:id="23" w:author="Ulrich Wiehe" w:date="2022-08-01T10:43:00Z">
              <w:r>
                <w:t>Core Network Service Authorization</w:t>
              </w:r>
            </w:ins>
          </w:p>
        </w:tc>
      </w:tr>
    </w:tbl>
    <w:p w14:paraId="7DB15AA0" w14:textId="77777777" w:rsidR="00CE2671" w:rsidRDefault="00CE2671" w:rsidP="004F1906"/>
    <w:p w14:paraId="06DEED95" w14:textId="52518C0A" w:rsidR="007308F2" w:rsidRPr="006B5418" w:rsidRDefault="007308F2" w:rsidP="00730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34346743"/>
      <w:bookmarkStart w:id="25" w:name="_Toc34740820"/>
      <w:bookmarkStart w:id="26" w:name="_Toc34748179"/>
      <w:bookmarkStart w:id="27" w:name="_Toc34748555"/>
      <w:bookmarkStart w:id="28" w:name="_Toc34749545"/>
      <w:bookmarkStart w:id="29" w:name="_Toc49690068"/>
      <w:bookmarkStart w:id="30" w:name="_Toc56337163"/>
      <w:bookmarkStart w:id="31" w:name="_Toc73443984"/>
      <w:bookmarkStart w:id="32" w:name="_Toc1042283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BED8A4" w14:textId="5D7ED37D" w:rsidR="004D2F1D" w:rsidRPr="00D67AB2" w:rsidRDefault="004D2F1D" w:rsidP="004D2F1D">
      <w:pPr>
        <w:pStyle w:val="Heading5"/>
        <w:rPr>
          <w:ins w:id="33" w:author="Ulrich Wiehe" w:date="2022-08-01T10:44:00Z"/>
        </w:rPr>
      </w:pPr>
      <w:ins w:id="34" w:author="Ulrich Wiehe" w:date="2022-08-01T10:44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984810">
          <w:rPr>
            <w:highlight w:val="yellow"/>
            <w:rPrChange w:id="35" w:author="Ulrich Wiehe" w:date="2022-08-01T10:54:00Z">
              <w:rPr/>
            </w:rPrChange>
          </w:rPr>
          <w:t>xx</w:t>
        </w:r>
        <w:r w:rsidRPr="00D67AB2">
          <w:tab/>
          <w:t xml:space="preserve">Type: </w:t>
        </w:r>
      </w:ins>
      <w:ins w:id="36" w:author="Ulrich Wiehe" w:date="2022-08-01T10:55:00Z">
        <w:r w:rsidR="00984810">
          <w:t>CoreNetworkServiceAuthorization</w:t>
        </w:r>
      </w:ins>
    </w:p>
    <w:p w14:paraId="7489EF01" w14:textId="6E28953D" w:rsidR="004D2F1D" w:rsidRPr="00D67AB2" w:rsidRDefault="004D2F1D" w:rsidP="004D2F1D">
      <w:pPr>
        <w:pStyle w:val="TH"/>
        <w:rPr>
          <w:ins w:id="37" w:author="Ulrich Wiehe" w:date="2022-08-01T10:44:00Z"/>
        </w:rPr>
      </w:pPr>
      <w:ins w:id="38" w:author="Ulrich Wiehe" w:date="2022-08-01T10:44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984810">
          <w:rPr>
            <w:highlight w:val="yellow"/>
            <w:rPrChange w:id="39" w:author="Ulrich Wiehe" w:date="2022-08-01T10:54:00Z">
              <w:rPr/>
            </w:rPrChange>
          </w:rPr>
          <w:t>xx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>
          <w:rPr>
            <w:noProof/>
          </w:rPr>
          <w:t>CoreNetworkServiceAuthorization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6"/>
        <w:gridCol w:w="1134"/>
        <w:gridCol w:w="4043"/>
      </w:tblGrid>
      <w:tr w:rsidR="004D2F1D" w:rsidRPr="00D67AB2" w14:paraId="23EA2235" w14:textId="77777777" w:rsidTr="00777659">
        <w:trPr>
          <w:jc w:val="center"/>
          <w:ins w:id="40" w:author="Ulrich Wiehe" w:date="2022-08-01T10:4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A2FAFD" w14:textId="77777777" w:rsidR="004D2F1D" w:rsidRPr="00D67AB2" w:rsidRDefault="004D2F1D" w:rsidP="00777659">
            <w:pPr>
              <w:pStyle w:val="TAH"/>
              <w:rPr>
                <w:ins w:id="41" w:author="Ulrich Wiehe" w:date="2022-08-01T10:44:00Z"/>
              </w:rPr>
            </w:pPr>
            <w:ins w:id="42" w:author="Ulrich Wiehe" w:date="2022-08-01T10:44:00Z">
              <w:r w:rsidRPr="00D67AB2"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39F0B" w14:textId="77777777" w:rsidR="004D2F1D" w:rsidRPr="00D67AB2" w:rsidRDefault="004D2F1D" w:rsidP="00777659">
            <w:pPr>
              <w:pStyle w:val="TAH"/>
              <w:rPr>
                <w:ins w:id="43" w:author="Ulrich Wiehe" w:date="2022-08-01T10:44:00Z"/>
              </w:rPr>
            </w:pPr>
            <w:ins w:id="44" w:author="Ulrich Wiehe" w:date="2022-08-01T10:44:00Z">
              <w:r w:rsidRPr="00D67AB2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92863" w14:textId="77777777" w:rsidR="004D2F1D" w:rsidRPr="00D67AB2" w:rsidRDefault="004D2F1D" w:rsidP="00777659">
            <w:pPr>
              <w:pStyle w:val="TAH"/>
              <w:rPr>
                <w:ins w:id="45" w:author="Ulrich Wiehe" w:date="2022-08-01T10:44:00Z"/>
              </w:rPr>
            </w:pPr>
            <w:ins w:id="46" w:author="Ulrich Wiehe" w:date="2022-08-01T10:44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2B11" w14:textId="77777777" w:rsidR="004D2F1D" w:rsidRPr="00D67AB2" w:rsidRDefault="004D2F1D" w:rsidP="00777659">
            <w:pPr>
              <w:pStyle w:val="TAH"/>
              <w:rPr>
                <w:ins w:id="47" w:author="Ulrich Wiehe" w:date="2022-08-01T10:44:00Z"/>
              </w:rPr>
            </w:pPr>
            <w:ins w:id="48" w:author="Ulrich Wiehe" w:date="2022-08-01T10:44:00Z">
              <w:r w:rsidRPr="001901CD">
                <w:t>Cardinality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4017E" w14:textId="77777777" w:rsidR="004D2F1D" w:rsidRPr="00D67AB2" w:rsidRDefault="004D2F1D" w:rsidP="00777659">
            <w:pPr>
              <w:pStyle w:val="TAH"/>
              <w:rPr>
                <w:ins w:id="49" w:author="Ulrich Wiehe" w:date="2022-08-01T10:44:00Z"/>
                <w:rFonts w:cs="Arial"/>
                <w:szCs w:val="18"/>
              </w:rPr>
            </w:pPr>
            <w:ins w:id="50" w:author="Ulrich Wiehe" w:date="2022-08-01T10:44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D2F1D" w:rsidRPr="00D67AB2" w14:paraId="51A01359" w14:textId="77777777" w:rsidTr="00777659">
        <w:trPr>
          <w:jc w:val="center"/>
          <w:ins w:id="51" w:author="Ulrich Wiehe" w:date="2022-08-01T10:4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0027" w14:textId="26D6E496" w:rsidR="004D2F1D" w:rsidRPr="00D67AB2" w:rsidRDefault="004D2F1D" w:rsidP="00777659">
            <w:pPr>
              <w:pStyle w:val="TAL"/>
              <w:rPr>
                <w:ins w:id="52" w:author="Ulrich Wiehe" w:date="2022-08-01T10:44:00Z"/>
              </w:rPr>
            </w:pPr>
            <w:ins w:id="53" w:author="Ulrich Wiehe" w:date="2022-08-01T10:45:00Z">
              <w:r>
                <w:t>subscribedMediaProfileId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BB25" w14:textId="0434983E" w:rsidR="004D2F1D" w:rsidRPr="00D67AB2" w:rsidRDefault="004D2F1D" w:rsidP="00777659">
            <w:pPr>
              <w:pStyle w:val="TAL"/>
              <w:rPr>
                <w:ins w:id="54" w:author="Ulrich Wiehe" w:date="2022-08-01T10:44:00Z"/>
              </w:rPr>
            </w:pPr>
            <w:ins w:id="55" w:author="Ulrich Wiehe" w:date="2022-08-01T10:45:00Z">
              <w:r>
                <w:t>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789F" w14:textId="4428F90C" w:rsidR="004D2F1D" w:rsidRPr="00D67AB2" w:rsidRDefault="004D2F1D" w:rsidP="00777659">
            <w:pPr>
              <w:pStyle w:val="TAC"/>
              <w:rPr>
                <w:ins w:id="56" w:author="Ulrich Wiehe" w:date="2022-08-01T10:44:00Z"/>
              </w:rPr>
            </w:pPr>
            <w:ins w:id="57" w:author="Ulrich Wiehe" w:date="2022-08-01T10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411C" w14:textId="33EF5E39" w:rsidR="004D2F1D" w:rsidRPr="00D67AB2" w:rsidRDefault="00984810" w:rsidP="00777659">
            <w:pPr>
              <w:pStyle w:val="TAL"/>
              <w:rPr>
                <w:ins w:id="58" w:author="Ulrich Wiehe" w:date="2022-08-01T10:44:00Z"/>
              </w:rPr>
            </w:pPr>
            <w:ins w:id="59" w:author="Ulrich Wiehe" w:date="2022-08-01T10:55:00Z">
              <w:r>
                <w:t>0..1</w:t>
              </w:r>
            </w:ins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7E60" w14:textId="394038AE" w:rsidR="004D2F1D" w:rsidRPr="00D67AB2" w:rsidRDefault="004D2F1D" w:rsidP="00777659">
            <w:pPr>
              <w:pStyle w:val="TAL"/>
              <w:rPr>
                <w:ins w:id="60" w:author="Ulrich Wiehe" w:date="2022-08-01T10:44:00Z"/>
                <w:rFonts w:cs="Arial"/>
                <w:szCs w:val="18"/>
              </w:rPr>
            </w:pPr>
            <w:ins w:id="61" w:author="Ulrich Wiehe" w:date="2022-08-01T10:45:00Z">
              <w:r>
                <w:rPr>
                  <w:rFonts w:cs="Arial"/>
                  <w:szCs w:val="18"/>
                </w:rPr>
                <w:t>Subscrib</w:t>
              </w:r>
            </w:ins>
            <w:ins w:id="62" w:author="Ulrich Wiehe" w:date="2022-08-01T10:46:00Z">
              <w:r>
                <w:rPr>
                  <w:rFonts w:cs="Arial"/>
                  <w:szCs w:val="18"/>
                </w:rPr>
                <w:t>ed Media Profile ID</w:t>
              </w:r>
            </w:ins>
          </w:p>
        </w:tc>
      </w:tr>
    </w:tbl>
    <w:p w14:paraId="72B9D05D" w14:textId="77777777" w:rsidR="004D2F1D" w:rsidRDefault="004D2F1D" w:rsidP="004D2F1D">
      <w:pPr>
        <w:rPr>
          <w:ins w:id="63" w:author="Ulrich Wiehe" w:date="2022-08-01T10:44:00Z"/>
        </w:rPr>
      </w:pPr>
    </w:p>
    <w:p w14:paraId="0AA4C73B" w14:textId="0A94900F" w:rsidR="007308F2" w:rsidRPr="006B5418" w:rsidRDefault="007308F2" w:rsidP="007308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B409EE">
      <w:pPr>
        <w:pStyle w:val="Heading1"/>
      </w:pPr>
      <w:bookmarkStart w:id="64" w:name="_Toc21948994"/>
      <w:bookmarkStart w:id="65" w:name="_Toc24978901"/>
      <w:bookmarkStart w:id="66" w:name="_Toc34346807"/>
      <w:bookmarkStart w:id="67" w:name="_Toc34740884"/>
      <w:bookmarkStart w:id="68" w:name="_Toc34748243"/>
      <w:bookmarkStart w:id="69" w:name="_Toc34748619"/>
      <w:bookmarkStart w:id="70" w:name="_Toc34749609"/>
      <w:bookmarkStart w:id="71" w:name="_Toc49690153"/>
      <w:bookmarkStart w:id="72" w:name="_Toc56337253"/>
      <w:bookmarkStart w:id="73" w:name="_Toc73444075"/>
      <w:bookmarkStart w:id="74" w:name="_Toc104228492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9"/>
      <w:bookmarkEnd w:id="10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2FA5B84" w14:textId="77777777" w:rsidR="000C5926" w:rsidRPr="00D67AB2" w:rsidRDefault="000C5926" w:rsidP="000C5926">
      <w:pPr>
        <w:pStyle w:val="PL"/>
      </w:pPr>
      <w:bookmarkStart w:id="75" w:name="historyclause"/>
      <w:r w:rsidRPr="00D67AB2">
        <w:t>openapi: 3.0.0</w:t>
      </w:r>
    </w:p>
    <w:p w14:paraId="599584BC" w14:textId="77777777" w:rsidR="000C5926" w:rsidRPr="00D67AB2" w:rsidRDefault="000C5926" w:rsidP="000C5926">
      <w:pPr>
        <w:pStyle w:val="PL"/>
      </w:pPr>
    </w:p>
    <w:p w14:paraId="576883F7" w14:textId="5EDBB398" w:rsidR="00CE2671" w:rsidRPr="007308F2" w:rsidRDefault="00CE2671" w:rsidP="00CE2671">
      <w:pPr>
        <w:pStyle w:val="PL"/>
        <w:rPr>
          <w:color w:val="0070C0"/>
          <w:lang w:val="en-US"/>
        </w:rPr>
      </w:pPr>
    </w:p>
    <w:p w14:paraId="2D85B446" w14:textId="65A00E4F" w:rsidR="007308F2" w:rsidRPr="007308F2" w:rsidRDefault="007308F2" w:rsidP="00CE2671">
      <w:pPr>
        <w:pStyle w:val="PL"/>
        <w:rPr>
          <w:color w:val="0070C0"/>
          <w:lang w:val="en-US"/>
        </w:rPr>
      </w:pPr>
      <w:r w:rsidRPr="007308F2">
        <w:rPr>
          <w:color w:val="0070C0"/>
          <w:lang w:val="en-US"/>
        </w:rPr>
        <w:t>*********text not shown for clarity*********</w:t>
      </w:r>
    </w:p>
    <w:p w14:paraId="1CDC0F50" w14:textId="77777777" w:rsidR="007308F2" w:rsidRPr="007308F2" w:rsidRDefault="007308F2" w:rsidP="00CE2671">
      <w:pPr>
        <w:pStyle w:val="PL"/>
        <w:rPr>
          <w:color w:val="0070C0"/>
          <w:lang w:val="en-US"/>
        </w:rPr>
      </w:pPr>
    </w:p>
    <w:p w14:paraId="5F9B8055" w14:textId="77777777" w:rsidR="00CE2671" w:rsidRPr="00D67AB2" w:rsidRDefault="00CE2671" w:rsidP="00CE2671">
      <w:pPr>
        <w:pStyle w:val="PL"/>
      </w:pPr>
      <w:r w:rsidRPr="00D67AB2">
        <w:t xml:space="preserve">    </w:t>
      </w:r>
      <w:r>
        <w:t>ImsServiceProfile</w:t>
      </w:r>
      <w:r w:rsidRPr="00D67AB2">
        <w:t>:</w:t>
      </w:r>
    </w:p>
    <w:p w14:paraId="06E74A38" w14:textId="77777777" w:rsidR="008E5117" w:rsidRDefault="008E5117" w:rsidP="008E5117">
      <w:pPr>
        <w:pStyle w:val="PL"/>
      </w:pPr>
      <w:r>
        <w:t xml:space="preserve">      description: &gt;</w:t>
      </w:r>
    </w:p>
    <w:p w14:paraId="7217007C" w14:textId="77777777" w:rsidR="008E5117" w:rsidRDefault="008E5117" w:rsidP="008E5117">
      <w:pPr>
        <w:pStyle w:val="PL"/>
      </w:pPr>
      <w:r>
        <w:t xml:space="preserve">        IMS Service Profile of the UE, containing the list of Public Identifiers and</w:t>
      </w:r>
    </w:p>
    <w:p w14:paraId="777A9373" w14:textId="77777777" w:rsidR="008E5117" w:rsidRDefault="008E5117" w:rsidP="008E5117">
      <w:pPr>
        <w:pStyle w:val="PL"/>
      </w:pPr>
      <w:r>
        <w:t xml:space="preserve">        optionally a list of IFCs</w:t>
      </w:r>
    </w:p>
    <w:p w14:paraId="6B972268" w14:textId="77777777" w:rsidR="00CE2671" w:rsidRPr="00D67AB2" w:rsidRDefault="00CE2671" w:rsidP="00CE2671">
      <w:pPr>
        <w:pStyle w:val="PL"/>
      </w:pPr>
      <w:r w:rsidRPr="00D67AB2">
        <w:t xml:space="preserve">      type: object</w:t>
      </w:r>
    </w:p>
    <w:p w14:paraId="200FCE58" w14:textId="77777777" w:rsidR="00CE2671" w:rsidRPr="00D67AB2" w:rsidRDefault="00CE2671" w:rsidP="00CE2671">
      <w:pPr>
        <w:pStyle w:val="PL"/>
      </w:pPr>
      <w:r w:rsidRPr="00D67AB2">
        <w:t xml:space="preserve">      required:</w:t>
      </w:r>
    </w:p>
    <w:p w14:paraId="196BC270" w14:textId="77777777" w:rsidR="00CE2671" w:rsidRPr="00D67AB2" w:rsidRDefault="00CE2671" w:rsidP="00CE2671">
      <w:pPr>
        <w:pStyle w:val="PL"/>
      </w:pPr>
      <w:r w:rsidRPr="00D67AB2">
        <w:t xml:space="preserve">       - </w:t>
      </w:r>
      <w:r>
        <w:t>publicIdentifierList</w:t>
      </w:r>
    </w:p>
    <w:p w14:paraId="560F0C91" w14:textId="77777777" w:rsidR="00CE2671" w:rsidRPr="00D67AB2" w:rsidRDefault="00CE2671" w:rsidP="00CE2671">
      <w:pPr>
        <w:pStyle w:val="PL"/>
      </w:pPr>
      <w:r w:rsidRPr="00D67AB2">
        <w:t xml:space="preserve">      properties:</w:t>
      </w:r>
    </w:p>
    <w:p w14:paraId="1A61F444" w14:textId="77777777" w:rsidR="00CE2671" w:rsidRPr="00D67AB2" w:rsidRDefault="00CE2671" w:rsidP="00CE2671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publicIdentifierList</w:t>
      </w:r>
      <w:r w:rsidRPr="00D67AB2">
        <w:rPr>
          <w:lang w:eastAsia="zh-CN"/>
        </w:rPr>
        <w:t>:</w:t>
      </w:r>
    </w:p>
    <w:p w14:paraId="3AE48329" w14:textId="77777777" w:rsidR="00CE2671" w:rsidRPr="00D67AB2" w:rsidRDefault="00CE2671" w:rsidP="00CE2671">
      <w:pPr>
        <w:pStyle w:val="PL"/>
      </w:pPr>
      <w:r w:rsidRPr="00D67AB2">
        <w:rPr>
          <w:lang w:eastAsia="zh-CN"/>
        </w:rPr>
        <w:t xml:space="preserve">          type: array</w:t>
      </w:r>
    </w:p>
    <w:p w14:paraId="6B88870C" w14:textId="77777777" w:rsidR="00CE2671" w:rsidRPr="00D67AB2" w:rsidRDefault="00CE2671" w:rsidP="00CE2671">
      <w:pPr>
        <w:pStyle w:val="PL"/>
      </w:pPr>
      <w:r w:rsidRPr="00D67AB2">
        <w:t xml:space="preserve">          items:</w:t>
      </w:r>
    </w:p>
    <w:p w14:paraId="6FB1B850" w14:textId="77777777" w:rsidR="00CE2671" w:rsidRDefault="00CE2671" w:rsidP="00CE2671">
      <w:pPr>
        <w:pStyle w:val="PL"/>
      </w:pPr>
      <w:r w:rsidRPr="00D67AB2">
        <w:t xml:space="preserve">            $ref: '#/components/schemas/</w:t>
      </w:r>
      <w:r>
        <w:t>PublicIdentifier</w:t>
      </w:r>
      <w:r w:rsidRPr="00EE1428">
        <w:t>'</w:t>
      </w:r>
    </w:p>
    <w:p w14:paraId="0FF8D711" w14:textId="77777777" w:rsidR="00CE2671" w:rsidRDefault="00CE2671" w:rsidP="00CE2671">
      <w:pPr>
        <w:pStyle w:val="PL"/>
      </w:pPr>
      <w:r>
        <w:t xml:space="preserve">        ifcs:</w:t>
      </w:r>
    </w:p>
    <w:p w14:paraId="585F6058" w14:textId="57A359D9" w:rsidR="00CE2671" w:rsidRDefault="00CE2671" w:rsidP="00CE2671">
      <w:pPr>
        <w:pStyle w:val="PL"/>
        <w:rPr>
          <w:ins w:id="76" w:author="Ulrich Wiehe" w:date="2022-08-01T10:47:00Z"/>
        </w:rPr>
      </w:pPr>
      <w:r w:rsidRPr="00D67AB2">
        <w:t xml:space="preserve">          $ref: '#/components/schemas/</w:t>
      </w:r>
      <w:r w:rsidR="00075841">
        <w:t>I</w:t>
      </w:r>
      <w:r>
        <w:t>fcs</w:t>
      </w:r>
      <w:r w:rsidRPr="00EE1428">
        <w:t>'</w:t>
      </w:r>
    </w:p>
    <w:p w14:paraId="72DA5FE3" w14:textId="11571ABD" w:rsidR="00984810" w:rsidRDefault="00984810" w:rsidP="00CE2671">
      <w:pPr>
        <w:pStyle w:val="PL"/>
        <w:rPr>
          <w:ins w:id="77" w:author="Ulrich Wiehe" w:date="2022-08-01T10:48:00Z"/>
        </w:rPr>
      </w:pPr>
      <w:ins w:id="78" w:author="Ulrich Wiehe" w:date="2022-08-01T10:47:00Z">
        <w:r>
          <w:t xml:space="preserve">        cnServiceAuthorization:</w:t>
        </w:r>
      </w:ins>
    </w:p>
    <w:p w14:paraId="6B210061" w14:textId="15E2995C" w:rsidR="00984810" w:rsidRDefault="00984810" w:rsidP="00984810">
      <w:pPr>
        <w:pStyle w:val="PL"/>
        <w:rPr>
          <w:ins w:id="79" w:author="Ulrich Wiehe" w:date="2022-08-01T10:48:00Z"/>
        </w:rPr>
      </w:pPr>
      <w:ins w:id="80" w:author="Ulrich Wiehe" w:date="2022-08-01T10:48:00Z">
        <w:r w:rsidRPr="00D67AB2">
          <w:t xml:space="preserve">          $ref: '#/components/schemas/</w:t>
        </w:r>
        <w:r>
          <w:t>CoreNetworkServiceAuthorization</w:t>
        </w:r>
        <w:r w:rsidRPr="00EE1428">
          <w:t>'</w:t>
        </w:r>
      </w:ins>
    </w:p>
    <w:p w14:paraId="55A96ED8" w14:textId="77777777" w:rsidR="00984810" w:rsidRDefault="00984810" w:rsidP="00CE2671">
      <w:pPr>
        <w:pStyle w:val="PL"/>
      </w:pPr>
    </w:p>
    <w:p w14:paraId="295BD9F4" w14:textId="7F9C0BA3" w:rsidR="00984810" w:rsidRPr="00D67AB2" w:rsidRDefault="00984810" w:rsidP="00984810">
      <w:pPr>
        <w:pStyle w:val="PL"/>
        <w:rPr>
          <w:ins w:id="81" w:author="Ulrich Wiehe" w:date="2022-08-01T10:49:00Z"/>
        </w:rPr>
      </w:pPr>
      <w:ins w:id="82" w:author="Ulrich Wiehe" w:date="2022-08-01T10:49:00Z">
        <w:r w:rsidRPr="00D67AB2">
          <w:t xml:space="preserve">    </w:t>
        </w:r>
        <w:r>
          <w:t>CoreNetworkServiceAuthorization</w:t>
        </w:r>
        <w:r w:rsidRPr="00D67AB2">
          <w:t>:</w:t>
        </w:r>
      </w:ins>
    </w:p>
    <w:p w14:paraId="43C53C68" w14:textId="77777777" w:rsidR="00984810" w:rsidRDefault="00984810" w:rsidP="00984810">
      <w:pPr>
        <w:pStyle w:val="PL"/>
        <w:rPr>
          <w:ins w:id="83" w:author="Ulrich Wiehe" w:date="2022-08-01T10:49:00Z"/>
        </w:rPr>
      </w:pPr>
      <w:ins w:id="84" w:author="Ulrich Wiehe" w:date="2022-08-01T10:49:00Z">
        <w:r>
          <w:t xml:space="preserve">      description: &gt;</w:t>
        </w:r>
      </w:ins>
    </w:p>
    <w:p w14:paraId="460F3DEE" w14:textId="65C4E487" w:rsidR="00984810" w:rsidRDefault="00984810" w:rsidP="00984810">
      <w:pPr>
        <w:pStyle w:val="PL"/>
        <w:rPr>
          <w:ins w:id="85" w:author="Ulrich Wiehe" w:date="2022-08-01T10:49:00Z"/>
        </w:rPr>
      </w:pPr>
      <w:ins w:id="86" w:author="Ulrich Wiehe" w:date="2022-08-01T10:49:00Z">
        <w:r>
          <w:t xml:space="preserve">        </w:t>
        </w:r>
      </w:ins>
      <w:ins w:id="87" w:author="Ulrich Wiehe" w:date="2022-08-01T10:50:00Z">
        <w:r>
          <w:t>Core Networ</w:t>
        </w:r>
      </w:ins>
      <w:ins w:id="88" w:author="Ulrich Wiehe" w:date="2022-08-01T10:51:00Z">
        <w:r>
          <w:t>k Service Authorization</w:t>
        </w:r>
      </w:ins>
    </w:p>
    <w:p w14:paraId="51C7B8B1" w14:textId="77777777" w:rsidR="00984810" w:rsidRPr="00D67AB2" w:rsidRDefault="00984810" w:rsidP="00984810">
      <w:pPr>
        <w:pStyle w:val="PL"/>
        <w:rPr>
          <w:ins w:id="89" w:author="Ulrich Wiehe" w:date="2022-08-01T10:49:00Z"/>
        </w:rPr>
      </w:pPr>
      <w:ins w:id="90" w:author="Ulrich Wiehe" w:date="2022-08-01T10:49:00Z">
        <w:r w:rsidRPr="00D67AB2">
          <w:t xml:space="preserve">      type: object</w:t>
        </w:r>
      </w:ins>
    </w:p>
    <w:p w14:paraId="3E53AE59" w14:textId="77777777" w:rsidR="00984810" w:rsidRPr="00D67AB2" w:rsidRDefault="00984810" w:rsidP="00984810">
      <w:pPr>
        <w:pStyle w:val="PL"/>
        <w:rPr>
          <w:ins w:id="91" w:author="Ulrich Wiehe" w:date="2022-08-01T10:49:00Z"/>
        </w:rPr>
      </w:pPr>
      <w:ins w:id="92" w:author="Ulrich Wiehe" w:date="2022-08-01T10:49:00Z">
        <w:r w:rsidRPr="00D67AB2">
          <w:t xml:space="preserve">      properties:</w:t>
        </w:r>
      </w:ins>
    </w:p>
    <w:p w14:paraId="2CBADDF0" w14:textId="0E357269" w:rsidR="00984810" w:rsidRDefault="00984810" w:rsidP="00984810">
      <w:pPr>
        <w:pStyle w:val="PL"/>
        <w:rPr>
          <w:ins w:id="93" w:author="Ulrich Wiehe" w:date="2022-08-01T10:49:00Z"/>
        </w:rPr>
      </w:pPr>
      <w:ins w:id="94" w:author="Ulrich Wiehe" w:date="2022-08-01T10:49:00Z">
        <w:r>
          <w:t xml:space="preserve">        </w:t>
        </w:r>
      </w:ins>
      <w:ins w:id="95" w:author="Ulrich Wiehe" w:date="2022-08-01T10:52:00Z">
        <w:r>
          <w:t>subscribedMediaProfileId</w:t>
        </w:r>
      </w:ins>
      <w:ins w:id="96" w:author="Ulrich Wiehe" w:date="2022-08-01T10:49:00Z">
        <w:r>
          <w:t>:</w:t>
        </w:r>
      </w:ins>
    </w:p>
    <w:p w14:paraId="17E10C3E" w14:textId="7A8FD0EF" w:rsidR="00984810" w:rsidRDefault="00984810" w:rsidP="00984810">
      <w:pPr>
        <w:pStyle w:val="PL"/>
        <w:rPr>
          <w:ins w:id="97" w:author="Ulrich Wiehe" w:date="2022-08-01T10:49:00Z"/>
        </w:rPr>
      </w:pPr>
      <w:ins w:id="98" w:author="Ulrich Wiehe" w:date="2022-08-01T10:49:00Z">
        <w:r w:rsidRPr="00D67AB2">
          <w:t xml:space="preserve">          </w:t>
        </w:r>
      </w:ins>
      <w:ins w:id="99" w:author="Ulrich Wiehe" w:date="2022-08-01T10:52:00Z">
        <w:r>
          <w:t>type: integer</w:t>
        </w:r>
      </w:ins>
    </w:p>
    <w:p w14:paraId="2F9F6803" w14:textId="77777777" w:rsidR="00984810" w:rsidRDefault="00984810" w:rsidP="00984810">
      <w:pPr>
        <w:pStyle w:val="PL"/>
        <w:rPr>
          <w:ins w:id="100" w:author="Ulrich Wiehe" w:date="2022-08-01T10:49:00Z"/>
        </w:rPr>
      </w:pPr>
    </w:p>
    <w:p w14:paraId="065AFBB1" w14:textId="77777777" w:rsidR="000877F9" w:rsidRPr="007308F2" w:rsidRDefault="000877F9" w:rsidP="000877F9">
      <w:pPr>
        <w:pStyle w:val="PL"/>
        <w:rPr>
          <w:color w:val="0070C0"/>
          <w:lang w:val="en-US"/>
        </w:rPr>
      </w:pPr>
    </w:p>
    <w:p w14:paraId="6B767C68" w14:textId="77777777" w:rsidR="000877F9" w:rsidRPr="007308F2" w:rsidRDefault="000877F9" w:rsidP="000877F9">
      <w:pPr>
        <w:pStyle w:val="PL"/>
        <w:rPr>
          <w:color w:val="0070C0"/>
          <w:lang w:val="en-US"/>
        </w:rPr>
      </w:pPr>
      <w:r w:rsidRPr="007308F2">
        <w:rPr>
          <w:color w:val="0070C0"/>
          <w:lang w:val="en-US"/>
        </w:rPr>
        <w:t>*********text not shown for clarity*********</w:t>
      </w:r>
    </w:p>
    <w:p w14:paraId="3B8F8A15" w14:textId="77777777" w:rsidR="000877F9" w:rsidRPr="007308F2" w:rsidRDefault="000877F9" w:rsidP="000877F9">
      <w:pPr>
        <w:pStyle w:val="PL"/>
        <w:rPr>
          <w:color w:val="0070C0"/>
          <w:lang w:val="en-US"/>
        </w:rPr>
      </w:pPr>
    </w:p>
    <w:p w14:paraId="49C37CE3" w14:textId="4D8D345B" w:rsidR="000877F9" w:rsidRPr="006B5418" w:rsidRDefault="000877F9" w:rsidP="00087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000082" w14:textId="77777777" w:rsidR="00CE2671" w:rsidRDefault="00CE2671" w:rsidP="00CE2671">
      <w:pPr>
        <w:pStyle w:val="PL"/>
        <w:rPr>
          <w:lang w:val="en-US"/>
        </w:rPr>
      </w:pPr>
    </w:p>
    <w:bookmarkEnd w:id="75"/>
    <w:sectPr w:rsidR="00CE267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FDDD" w14:textId="77777777" w:rsidR="005C52D4" w:rsidRDefault="005C52D4">
      <w:r>
        <w:separator/>
      </w:r>
    </w:p>
  </w:endnote>
  <w:endnote w:type="continuationSeparator" w:id="0">
    <w:p w14:paraId="179865AE" w14:textId="77777777" w:rsidR="005C52D4" w:rsidRDefault="005C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F32DD4" w:rsidRDefault="00F32DD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17042" w14:textId="77777777" w:rsidR="005C52D4" w:rsidRDefault="005C52D4">
      <w:r>
        <w:separator/>
      </w:r>
    </w:p>
  </w:footnote>
  <w:footnote w:type="continuationSeparator" w:id="0">
    <w:p w14:paraId="38281C11" w14:textId="77777777" w:rsidR="005C52D4" w:rsidRDefault="005C5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C8C9" w14:textId="77777777" w:rsidR="007308F2" w:rsidRDefault="007308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14A096BE" w:rsidR="00F32DD4" w:rsidRDefault="00F32D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64B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F32DD4" w:rsidRDefault="00F32D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5C3112E8" w:rsidR="00F32DD4" w:rsidRDefault="00F32D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64B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F32DD4" w:rsidRDefault="00F32D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3669C"/>
    <w:rsid w:val="00040095"/>
    <w:rsid w:val="00044F0B"/>
    <w:rsid w:val="00045B7C"/>
    <w:rsid w:val="00051834"/>
    <w:rsid w:val="00054731"/>
    <w:rsid w:val="00054A22"/>
    <w:rsid w:val="00061564"/>
    <w:rsid w:val="00062023"/>
    <w:rsid w:val="000655A6"/>
    <w:rsid w:val="00075841"/>
    <w:rsid w:val="00080512"/>
    <w:rsid w:val="0008505D"/>
    <w:rsid w:val="000877F9"/>
    <w:rsid w:val="00090EEB"/>
    <w:rsid w:val="00093D8E"/>
    <w:rsid w:val="0009429A"/>
    <w:rsid w:val="0009718D"/>
    <w:rsid w:val="000A2CE7"/>
    <w:rsid w:val="000C47C3"/>
    <w:rsid w:val="000C5347"/>
    <w:rsid w:val="000C5926"/>
    <w:rsid w:val="000D4E60"/>
    <w:rsid w:val="000D4FC2"/>
    <w:rsid w:val="000D58AB"/>
    <w:rsid w:val="000D638B"/>
    <w:rsid w:val="000F68C5"/>
    <w:rsid w:val="00100CB3"/>
    <w:rsid w:val="00112306"/>
    <w:rsid w:val="00133525"/>
    <w:rsid w:val="00135C99"/>
    <w:rsid w:val="0014325B"/>
    <w:rsid w:val="0014560D"/>
    <w:rsid w:val="001530C9"/>
    <w:rsid w:val="0016035D"/>
    <w:rsid w:val="00163416"/>
    <w:rsid w:val="001901CD"/>
    <w:rsid w:val="001919B9"/>
    <w:rsid w:val="00191D4B"/>
    <w:rsid w:val="00193576"/>
    <w:rsid w:val="00194FF9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6C54"/>
    <w:rsid w:val="001D70F5"/>
    <w:rsid w:val="001E6DA6"/>
    <w:rsid w:val="001F0C1D"/>
    <w:rsid w:val="001F1132"/>
    <w:rsid w:val="001F168B"/>
    <w:rsid w:val="001F50B4"/>
    <w:rsid w:val="0020000B"/>
    <w:rsid w:val="002013BB"/>
    <w:rsid w:val="00211D99"/>
    <w:rsid w:val="00213191"/>
    <w:rsid w:val="002234A2"/>
    <w:rsid w:val="00226E9A"/>
    <w:rsid w:val="002347A2"/>
    <w:rsid w:val="00241797"/>
    <w:rsid w:val="002458A6"/>
    <w:rsid w:val="002528DD"/>
    <w:rsid w:val="00253F69"/>
    <w:rsid w:val="00257736"/>
    <w:rsid w:val="00264041"/>
    <w:rsid w:val="00265EE1"/>
    <w:rsid w:val="00266DE9"/>
    <w:rsid w:val="002675F0"/>
    <w:rsid w:val="0027456E"/>
    <w:rsid w:val="00284134"/>
    <w:rsid w:val="0028535E"/>
    <w:rsid w:val="002858C1"/>
    <w:rsid w:val="002945FE"/>
    <w:rsid w:val="00294B86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2E26A5"/>
    <w:rsid w:val="002E7863"/>
    <w:rsid w:val="00302A6A"/>
    <w:rsid w:val="00306082"/>
    <w:rsid w:val="00306EF9"/>
    <w:rsid w:val="00307DC1"/>
    <w:rsid w:val="0031217F"/>
    <w:rsid w:val="003172DC"/>
    <w:rsid w:val="0032560C"/>
    <w:rsid w:val="003305F2"/>
    <w:rsid w:val="0034581D"/>
    <w:rsid w:val="003468AB"/>
    <w:rsid w:val="0035462D"/>
    <w:rsid w:val="00362ECF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A41CA"/>
    <w:rsid w:val="003B3C03"/>
    <w:rsid w:val="003B50CA"/>
    <w:rsid w:val="003C2CED"/>
    <w:rsid w:val="003C3971"/>
    <w:rsid w:val="003C42BB"/>
    <w:rsid w:val="003D447F"/>
    <w:rsid w:val="003D5BD7"/>
    <w:rsid w:val="003D6774"/>
    <w:rsid w:val="003F73AD"/>
    <w:rsid w:val="00401278"/>
    <w:rsid w:val="00411A82"/>
    <w:rsid w:val="00420E9E"/>
    <w:rsid w:val="00421D1F"/>
    <w:rsid w:val="00423334"/>
    <w:rsid w:val="00431240"/>
    <w:rsid w:val="004345EC"/>
    <w:rsid w:val="00435F56"/>
    <w:rsid w:val="00436253"/>
    <w:rsid w:val="00437253"/>
    <w:rsid w:val="004432EE"/>
    <w:rsid w:val="0044391B"/>
    <w:rsid w:val="0044732D"/>
    <w:rsid w:val="004611FF"/>
    <w:rsid w:val="00465515"/>
    <w:rsid w:val="00466A0C"/>
    <w:rsid w:val="00480129"/>
    <w:rsid w:val="00487403"/>
    <w:rsid w:val="004A2448"/>
    <w:rsid w:val="004B77DA"/>
    <w:rsid w:val="004D2F1D"/>
    <w:rsid w:val="004D3578"/>
    <w:rsid w:val="004D4CFE"/>
    <w:rsid w:val="004E213A"/>
    <w:rsid w:val="004E3DEE"/>
    <w:rsid w:val="004F0988"/>
    <w:rsid w:val="004F1906"/>
    <w:rsid w:val="004F2C8C"/>
    <w:rsid w:val="004F3340"/>
    <w:rsid w:val="004F4299"/>
    <w:rsid w:val="004F6065"/>
    <w:rsid w:val="005016AD"/>
    <w:rsid w:val="00502A60"/>
    <w:rsid w:val="00505CE8"/>
    <w:rsid w:val="00507D7D"/>
    <w:rsid w:val="00511ADB"/>
    <w:rsid w:val="005310BA"/>
    <w:rsid w:val="005317AE"/>
    <w:rsid w:val="0053388B"/>
    <w:rsid w:val="00535773"/>
    <w:rsid w:val="00543E6C"/>
    <w:rsid w:val="00562867"/>
    <w:rsid w:val="00565087"/>
    <w:rsid w:val="005812EE"/>
    <w:rsid w:val="00584F6F"/>
    <w:rsid w:val="0058728E"/>
    <w:rsid w:val="005877DF"/>
    <w:rsid w:val="00594D03"/>
    <w:rsid w:val="00597B11"/>
    <w:rsid w:val="005A130A"/>
    <w:rsid w:val="005A2282"/>
    <w:rsid w:val="005A6AF0"/>
    <w:rsid w:val="005C06B6"/>
    <w:rsid w:val="005C52D4"/>
    <w:rsid w:val="005C77DB"/>
    <w:rsid w:val="005D2E01"/>
    <w:rsid w:val="005D4300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004D"/>
    <w:rsid w:val="0063543D"/>
    <w:rsid w:val="00645EB7"/>
    <w:rsid w:val="00647114"/>
    <w:rsid w:val="006500D3"/>
    <w:rsid w:val="00651690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92893"/>
    <w:rsid w:val="006A21D2"/>
    <w:rsid w:val="006A323F"/>
    <w:rsid w:val="006A7629"/>
    <w:rsid w:val="006B30D0"/>
    <w:rsid w:val="006B3BB0"/>
    <w:rsid w:val="006C2407"/>
    <w:rsid w:val="006C33D6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08F2"/>
    <w:rsid w:val="00734A5B"/>
    <w:rsid w:val="00735BB9"/>
    <w:rsid w:val="0073630C"/>
    <w:rsid w:val="0074026F"/>
    <w:rsid w:val="00740376"/>
    <w:rsid w:val="007429F6"/>
    <w:rsid w:val="00742ECD"/>
    <w:rsid w:val="00744E76"/>
    <w:rsid w:val="007500AF"/>
    <w:rsid w:val="007513E2"/>
    <w:rsid w:val="007578BC"/>
    <w:rsid w:val="007600FA"/>
    <w:rsid w:val="00761834"/>
    <w:rsid w:val="00764A41"/>
    <w:rsid w:val="00764B2C"/>
    <w:rsid w:val="00774DA4"/>
    <w:rsid w:val="0077538D"/>
    <w:rsid w:val="00775B2A"/>
    <w:rsid w:val="00781F0F"/>
    <w:rsid w:val="007956F3"/>
    <w:rsid w:val="007A744B"/>
    <w:rsid w:val="007A7831"/>
    <w:rsid w:val="007B21F8"/>
    <w:rsid w:val="007B3BF0"/>
    <w:rsid w:val="007B600E"/>
    <w:rsid w:val="007D0377"/>
    <w:rsid w:val="007D5229"/>
    <w:rsid w:val="007D64FB"/>
    <w:rsid w:val="007D6ADC"/>
    <w:rsid w:val="007E48BB"/>
    <w:rsid w:val="007E49FF"/>
    <w:rsid w:val="007F0F4A"/>
    <w:rsid w:val="007F1347"/>
    <w:rsid w:val="007F3DA1"/>
    <w:rsid w:val="008028A4"/>
    <w:rsid w:val="00805590"/>
    <w:rsid w:val="00815D67"/>
    <w:rsid w:val="00817169"/>
    <w:rsid w:val="0082373E"/>
    <w:rsid w:val="00830747"/>
    <w:rsid w:val="00837BD3"/>
    <w:rsid w:val="008444C1"/>
    <w:rsid w:val="00855108"/>
    <w:rsid w:val="008636A2"/>
    <w:rsid w:val="00866F74"/>
    <w:rsid w:val="0087503F"/>
    <w:rsid w:val="008768CA"/>
    <w:rsid w:val="00877334"/>
    <w:rsid w:val="0088216E"/>
    <w:rsid w:val="008873F6"/>
    <w:rsid w:val="00893210"/>
    <w:rsid w:val="008A31E2"/>
    <w:rsid w:val="008A493C"/>
    <w:rsid w:val="008A7A64"/>
    <w:rsid w:val="008B0822"/>
    <w:rsid w:val="008B2972"/>
    <w:rsid w:val="008C384C"/>
    <w:rsid w:val="008D759A"/>
    <w:rsid w:val="008E0D4A"/>
    <w:rsid w:val="008E2761"/>
    <w:rsid w:val="008E5117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075B"/>
    <w:rsid w:val="00942EC2"/>
    <w:rsid w:val="00977929"/>
    <w:rsid w:val="00983C79"/>
    <w:rsid w:val="00984810"/>
    <w:rsid w:val="00986F18"/>
    <w:rsid w:val="009932A3"/>
    <w:rsid w:val="00995AE4"/>
    <w:rsid w:val="009B31ED"/>
    <w:rsid w:val="009B6186"/>
    <w:rsid w:val="009C147D"/>
    <w:rsid w:val="009C171C"/>
    <w:rsid w:val="009C7544"/>
    <w:rsid w:val="009E3203"/>
    <w:rsid w:val="009E6392"/>
    <w:rsid w:val="009F37B7"/>
    <w:rsid w:val="00A061FF"/>
    <w:rsid w:val="00A07D9A"/>
    <w:rsid w:val="00A10F02"/>
    <w:rsid w:val="00A164B4"/>
    <w:rsid w:val="00A20EF2"/>
    <w:rsid w:val="00A22239"/>
    <w:rsid w:val="00A261A2"/>
    <w:rsid w:val="00A26956"/>
    <w:rsid w:val="00A27486"/>
    <w:rsid w:val="00A33455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6C"/>
    <w:rsid w:val="00AD087D"/>
    <w:rsid w:val="00AD4FFD"/>
    <w:rsid w:val="00AE6407"/>
    <w:rsid w:val="00AE65E2"/>
    <w:rsid w:val="00AE6F8A"/>
    <w:rsid w:val="00AF4353"/>
    <w:rsid w:val="00B0239D"/>
    <w:rsid w:val="00B1257F"/>
    <w:rsid w:val="00B1392B"/>
    <w:rsid w:val="00B15449"/>
    <w:rsid w:val="00B221EA"/>
    <w:rsid w:val="00B227DD"/>
    <w:rsid w:val="00B22AE4"/>
    <w:rsid w:val="00B23EBC"/>
    <w:rsid w:val="00B327E0"/>
    <w:rsid w:val="00B409EE"/>
    <w:rsid w:val="00B46DB6"/>
    <w:rsid w:val="00B5331A"/>
    <w:rsid w:val="00B569E6"/>
    <w:rsid w:val="00B61CFB"/>
    <w:rsid w:val="00B61ECD"/>
    <w:rsid w:val="00B649D5"/>
    <w:rsid w:val="00B657C1"/>
    <w:rsid w:val="00B65F44"/>
    <w:rsid w:val="00B7782F"/>
    <w:rsid w:val="00B8430A"/>
    <w:rsid w:val="00B85A57"/>
    <w:rsid w:val="00B90936"/>
    <w:rsid w:val="00B9134D"/>
    <w:rsid w:val="00B92A6A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B60D1"/>
    <w:rsid w:val="00BC05CA"/>
    <w:rsid w:val="00BC0F7D"/>
    <w:rsid w:val="00BD16FE"/>
    <w:rsid w:val="00BD7D31"/>
    <w:rsid w:val="00BE3255"/>
    <w:rsid w:val="00BF128E"/>
    <w:rsid w:val="00BF707D"/>
    <w:rsid w:val="00C074DD"/>
    <w:rsid w:val="00C113C7"/>
    <w:rsid w:val="00C13B18"/>
    <w:rsid w:val="00C1496A"/>
    <w:rsid w:val="00C17A86"/>
    <w:rsid w:val="00C329C6"/>
    <w:rsid w:val="00C33079"/>
    <w:rsid w:val="00C340A3"/>
    <w:rsid w:val="00C351FE"/>
    <w:rsid w:val="00C45231"/>
    <w:rsid w:val="00C4608E"/>
    <w:rsid w:val="00C57482"/>
    <w:rsid w:val="00C6107A"/>
    <w:rsid w:val="00C72833"/>
    <w:rsid w:val="00C731EE"/>
    <w:rsid w:val="00C76858"/>
    <w:rsid w:val="00C80F1D"/>
    <w:rsid w:val="00C91AF8"/>
    <w:rsid w:val="00C93F40"/>
    <w:rsid w:val="00C95320"/>
    <w:rsid w:val="00CA29BD"/>
    <w:rsid w:val="00CA35EF"/>
    <w:rsid w:val="00CA3D0C"/>
    <w:rsid w:val="00CA44E9"/>
    <w:rsid w:val="00CB1EA4"/>
    <w:rsid w:val="00CB590A"/>
    <w:rsid w:val="00CC5F83"/>
    <w:rsid w:val="00CD4EAE"/>
    <w:rsid w:val="00CE2671"/>
    <w:rsid w:val="00CE27A0"/>
    <w:rsid w:val="00CF0519"/>
    <w:rsid w:val="00D0785A"/>
    <w:rsid w:val="00D138A6"/>
    <w:rsid w:val="00D204FD"/>
    <w:rsid w:val="00D23A15"/>
    <w:rsid w:val="00D50462"/>
    <w:rsid w:val="00D5668C"/>
    <w:rsid w:val="00D57972"/>
    <w:rsid w:val="00D63506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2E9E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0057"/>
    <w:rsid w:val="00DE7A5E"/>
    <w:rsid w:val="00DF16BC"/>
    <w:rsid w:val="00DF2B1F"/>
    <w:rsid w:val="00DF5F91"/>
    <w:rsid w:val="00DF62CD"/>
    <w:rsid w:val="00E00528"/>
    <w:rsid w:val="00E048DC"/>
    <w:rsid w:val="00E057BC"/>
    <w:rsid w:val="00E07763"/>
    <w:rsid w:val="00E1434C"/>
    <w:rsid w:val="00E14B78"/>
    <w:rsid w:val="00E16509"/>
    <w:rsid w:val="00E17B22"/>
    <w:rsid w:val="00E20773"/>
    <w:rsid w:val="00E217F2"/>
    <w:rsid w:val="00E44582"/>
    <w:rsid w:val="00E4737F"/>
    <w:rsid w:val="00E5236C"/>
    <w:rsid w:val="00E540C5"/>
    <w:rsid w:val="00E61BF9"/>
    <w:rsid w:val="00E70A4F"/>
    <w:rsid w:val="00E75123"/>
    <w:rsid w:val="00E77645"/>
    <w:rsid w:val="00E879FE"/>
    <w:rsid w:val="00EA095B"/>
    <w:rsid w:val="00EA15B0"/>
    <w:rsid w:val="00EA5EA7"/>
    <w:rsid w:val="00EB6C6A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2C36"/>
    <w:rsid w:val="00F03141"/>
    <w:rsid w:val="00F04712"/>
    <w:rsid w:val="00F12353"/>
    <w:rsid w:val="00F13360"/>
    <w:rsid w:val="00F135D6"/>
    <w:rsid w:val="00F14E2D"/>
    <w:rsid w:val="00F21D74"/>
    <w:rsid w:val="00F22EC7"/>
    <w:rsid w:val="00F24BA6"/>
    <w:rsid w:val="00F31710"/>
    <w:rsid w:val="00F31ACC"/>
    <w:rsid w:val="00F325C8"/>
    <w:rsid w:val="00F32935"/>
    <w:rsid w:val="00F32DD4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1C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901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901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901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01C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1901CD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901CD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1901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01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paragraph" w:styleId="BodyText">
    <w:name w:val="Body Text"/>
    <w:basedOn w:val="Normal"/>
    <w:link w:val="BodyTextChar"/>
    <w:rsid w:val="001901CD"/>
    <w:pPr>
      <w:spacing w:after="120"/>
    </w:pPr>
  </w:style>
  <w:style w:type="paragraph" w:styleId="List">
    <w:name w:val="List"/>
    <w:basedOn w:val="Normal"/>
    <w:rsid w:val="001901CD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1901CD"/>
    <w:pPr>
      <w:spacing w:after="0"/>
      <w:ind w:left="200" w:hanging="200"/>
    </w:pPr>
  </w:style>
  <w:style w:type="character" w:customStyle="1" w:styleId="ZGSM">
    <w:name w:val="ZGSM"/>
    <w:rsid w:val="001901CD"/>
  </w:style>
  <w:style w:type="paragraph" w:styleId="List2">
    <w:name w:val="List 2"/>
    <w:basedOn w:val="Normal"/>
    <w:rsid w:val="001901CD"/>
    <w:pPr>
      <w:ind w:left="566" w:hanging="283"/>
      <w:contextualSpacing/>
    </w:pPr>
  </w:style>
  <w:style w:type="paragraph" w:styleId="List3">
    <w:name w:val="List 3"/>
    <w:basedOn w:val="Normal"/>
    <w:rsid w:val="001901CD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1901CD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1901CD"/>
    <w:pPr>
      <w:outlineLvl w:val="9"/>
    </w:pPr>
  </w:style>
  <w:style w:type="paragraph" w:styleId="List4">
    <w:name w:val="List 4"/>
    <w:basedOn w:val="Normal"/>
    <w:rsid w:val="001901CD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1901CD"/>
    <w:pPr>
      <w:keepLines/>
      <w:ind w:left="1135" w:hanging="851"/>
    </w:pPr>
  </w:style>
  <w:style w:type="character" w:customStyle="1" w:styleId="NOZchn">
    <w:name w:val="NO Zchn"/>
    <w:link w:val="NO"/>
    <w:rsid w:val="00FC4C9C"/>
    <w:rPr>
      <w:lang w:val="en-GB" w:eastAsia="en-GB"/>
    </w:rPr>
  </w:style>
  <w:style w:type="paragraph" w:customStyle="1" w:styleId="PL">
    <w:name w:val="PL"/>
    <w:link w:val="PLChar"/>
    <w:qFormat/>
    <w:rsid w:val="001901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01CD"/>
    <w:pPr>
      <w:jc w:val="right"/>
    </w:pPr>
  </w:style>
  <w:style w:type="paragraph" w:customStyle="1" w:styleId="TAL">
    <w:name w:val="TAL"/>
    <w:basedOn w:val="Normal"/>
    <w:link w:val="TALChar"/>
    <w:rsid w:val="001901C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paragraph" w:customStyle="1" w:styleId="TAH">
    <w:name w:val="TAH"/>
    <w:basedOn w:val="TAC"/>
    <w:link w:val="TAHChar"/>
    <w:rsid w:val="001901CD"/>
    <w:rPr>
      <w:b/>
    </w:rPr>
  </w:style>
  <w:style w:type="paragraph" w:customStyle="1" w:styleId="TAC">
    <w:name w:val="TAC"/>
    <w:basedOn w:val="TAL"/>
    <w:link w:val="TACChar"/>
    <w:rsid w:val="001901CD"/>
    <w:pPr>
      <w:jc w:val="center"/>
    </w:pPr>
  </w:style>
  <w:style w:type="character" w:customStyle="1" w:styleId="TACChar">
    <w:name w:val="TAC Char"/>
    <w:link w:val="TAC"/>
    <w:qFormat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paragraph" w:customStyle="1" w:styleId="B5">
    <w:name w:val="B5"/>
    <w:basedOn w:val="List5"/>
    <w:rsid w:val="001901CD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1901CD"/>
    <w:pPr>
      <w:keepLines/>
      <w:ind w:left="1702" w:hanging="1418"/>
    </w:pPr>
  </w:style>
  <w:style w:type="character" w:customStyle="1" w:styleId="EXCar">
    <w:name w:val="EX Car"/>
    <w:link w:val="EX"/>
    <w:rsid w:val="00FC4C9C"/>
    <w:rPr>
      <w:lang w:val="en-GB" w:eastAsia="en-GB"/>
    </w:rPr>
  </w:style>
  <w:style w:type="paragraph" w:customStyle="1" w:styleId="FP">
    <w:name w:val="FP"/>
    <w:basedOn w:val="Normal"/>
    <w:rsid w:val="001901CD"/>
    <w:pPr>
      <w:spacing w:after="0"/>
    </w:pPr>
  </w:style>
  <w:style w:type="paragraph" w:styleId="List5">
    <w:name w:val="List 5"/>
    <w:basedOn w:val="Normal"/>
    <w:rsid w:val="001901CD"/>
    <w:pPr>
      <w:ind w:left="1415" w:hanging="283"/>
      <w:contextualSpacing/>
    </w:pPr>
  </w:style>
  <w:style w:type="paragraph" w:customStyle="1" w:styleId="EW">
    <w:name w:val="EW"/>
    <w:basedOn w:val="EX"/>
    <w:rsid w:val="001901CD"/>
    <w:pPr>
      <w:spacing w:after="0"/>
    </w:pPr>
  </w:style>
  <w:style w:type="paragraph" w:customStyle="1" w:styleId="B1">
    <w:name w:val="B1"/>
    <w:basedOn w:val="List"/>
    <w:link w:val="B1Char"/>
    <w:rsid w:val="001901CD"/>
    <w:pPr>
      <w:ind w:left="568" w:hanging="284"/>
      <w:contextualSpacing w:val="0"/>
    </w:p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901C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1901C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paragraph" w:customStyle="1" w:styleId="ZA">
    <w:name w:val="ZA"/>
    <w:rsid w:val="001901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01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1901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1901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901CD"/>
    <w:pPr>
      <w:ind w:left="851" w:hanging="851"/>
    </w:p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paragraph" w:customStyle="1" w:styleId="EQ">
    <w:name w:val="EQ"/>
    <w:basedOn w:val="Normal"/>
    <w:next w:val="Normal"/>
    <w:rsid w:val="001901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1901CD"/>
    <w:pPr>
      <w:keepNext w:val="0"/>
      <w:spacing w:before="0" w:after="240"/>
    </w:p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paragraph" w:customStyle="1" w:styleId="H6">
    <w:name w:val="H6"/>
    <w:basedOn w:val="Heading5"/>
    <w:next w:val="Normal"/>
    <w:rsid w:val="001901CD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1901CD"/>
    <w:pPr>
      <w:ind w:left="851" w:hanging="284"/>
      <w:contextualSpacing w:val="0"/>
    </w:pPr>
  </w:style>
  <w:style w:type="paragraph" w:customStyle="1" w:styleId="B3">
    <w:name w:val="B3"/>
    <w:basedOn w:val="List3"/>
    <w:rsid w:val="001901C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1901CD"/>
    <w:rPr>
      <w:lang w:val="en-GB" w:eastAsia="en-GB"/>
    </w:rPr>
  </w:style>
  <w:style w:type="paragraph" w:customStyle="1" w:styleId="LD">
    <w:name w:val="LD"/>
    <w:rsid w:val="001901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1901CD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1901CD"/>
    <w:pPr>
      <w:framePr w:wrap="notBeside" w:y="16161"/>
    </w:pPr>
  </w:style>
  <w:style w:type="paragraph" w:customStyle="1" w:styleId="NW">
    <w:name w:val="NW"/>
    <w:basedOn w:val="NO"/>
    <w:rsid w:val="001901CD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TOC9">
    <w:name w:val="toc 9"/>
    <w:basedOn w:val="Normal"/>
    <w:next w:val="Normal"/>
    <w:autoRedefine/>
    <w:uiPriority w:val="39"/>
    <w:unhideWhenUsed/>
    <w:rsid w:val="00054731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32935"/>
    <w:rPr>
      <w:lang w:val="en-GB" w:eastAsia="en-GB"/>
    </w:rPr>
  </w:style>
  <w:style w:type="paragraph" w:styleId="Footer">
    <w:name w:val="footer"/>
    <w:basedOn w:val="Normal"/>
    <w:link w:val="FooterChar"/>
    <w:rsid w:val="00F3293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32935"/>
    <w:rPr>
      <w:lang w:val="en-GB" w:eastAsia="en-GB"/>
    </w:rPr>
  </w:style>
  <w:style w:type="paragraph" w:customStyle="1" w:styleId="CRCoverPage">
    <w:name w:val="CR Cover Page"/>
    <w:rsid w:val="007308F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427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2022-08-01T09:13:00Z</dcterms:created>
  <dcterms:modified xsi:type="dcterms:W3CDTF">2022-08-03T10:47:00Z</dcterms:modified>
</cp:coreProperties>
</file>